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6E2822B1" w:rsidR="00D915AB" w:rsidRPr="0066521D" w:rsidRDefault="00A33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>
        <w:rPr>
          <w:rFonts w:cs="Arial"/>
          <w:b/>
          <w:bCs/>
          <w:sz w:val="24"/>
        </w:rPr>
        <w:t xml:space="preserve">3GPP TSG-WG </w:t>
      </w:r>
      <w:r w:rsidR="00273E77" w:rsidRPr="0066521D">
        <w:rPr>
          <w:rFonts w:cs="Arial"/>
          <w:b/>
          <w:bCs/>
          <w:sz w:val="24"/>
        </w:rPr>
        <w:t>SA</w:t>
      </w:r>
      <w:r w:rsidR="00095C64">
        <w:rPr>
          <w:rFonts w:cs="Arial"/>
          <w:b/>
          <w:bCs/>
          <w:sz w:val="24"/>
        </w:rPr>
        <w:t>2</w:t>
      </w:r>
      <w:r w:rsidR="00273E77" w:rsidRPr="0066521D">
        <w:rPr>
          <w:rFonts w:cs="Arial"/>
          <w:b/>
          <w:bCs/>
          <w:sz w:val="24"/>
        </w:rPr>
        <w:t xml:space="preserve"> Meeting #15</w:t>
      </w:r>
      <w:r w:rsidR="009E6F1A">
        <w:rPr>
          <w:rFonts w:cs="Arial"/>
          <w:b/>
          <w:bCs/>
          <w:sz w:val="24"/>
        </w:rPr>
        <w:t>8</w:t>
      </w:r>
      <w:r w:rsidR="001E41F3" w:rsidRPr="0066521D">
        <w:rPr>
          <w:b/>
          <w:i/>
          <w:noProof/>
          <w:sz w:val="28"/>
        </w:rPr>
        <w:tab/>
      </w:r>
      <w:r w:rsidR="00CD60B8" w:rsidRPr="00CD60B8">
        <w:rPr>
          <w:b/>
          <w:i/>
          <w:noProof/>
          <w:sz w:val="28"/>
        </w:rPr>
        <w:t>S2-230</w:t>
      </w:r>
      <w:r w:rsidR="00A93A35">
        <w:rPr>
          <w:b/>
          <w:i/>
          <w:noProof/>
          <w:sz w:val="28"/>
        </w:rPr>
        <w:t>8644</w:t>
      </w:r>
    </w:p>
    <w:p w14:paraId="7CB45193" w14:textId="00261F05" w:rsidR="001E41F3" w:rsidRPr="0066521D" w:rsidRDefault="0001584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</w:t>
      </w:r>
      <w:r w:rsidR="004970AA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Sweden</w:t>
      </w:r>
      <w:r w:rsidR="008160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August</w:t>
      </w:r>
      <w:r w:rsidR="002C7815">
        <w:rPr>
          <w:rFonts w:cs="Arial"/>
          <w:b/>
          <w:bCs/>
          <w:sz w:val="24"/>
        </w:rPr>
        <w:t xml:space="preserve"> </w:t>
      </w:r>
      <w:r w:rsidR="004970AA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1</w:t>
      </w:r>
      <w:r w:rsidR="002C781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5</w:t>
      </w:r>
      <w:r w:rsidR="002C7815">
        <w:rPr>
          <w:rFonts w:cs="Arial"/>
          <w:b/>
          <w:bCs/>
          <w:sz w:val="24"/>
        </w:rPr>
        <w:t>, 2023</w:t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823A9A" w:rsidRPr="0066521D">
        <w:rPr>
          <w:b/>
          <w:noProof/>
          <w:sz w:val="24"/>
        </w:rPr>
        <w:t xml:space="preserve">                             </w:t>
      </w:r>
      <w:bookmarkStart w:id="1" w:name="_Hlk126844061"/>
      <w:bookmarkEnd w:id="0"/>
      <w:r w:rsidR="004970AA">
        <w:rPr>
          <w:b/>
          <w:noProof/>
          <w:sz w:val="24"/>
        </w:rPr>
        <w:t xml:space="preserve">    </w:t>
      </w:r>
      <w:r w:rsidR="00700818" w:rsidRPr="0066521D">
        <w:rPr>
          <w:b/>
          <w:noProof/>
          <w:color w:val="3333FF"/>
        </w:rPr>
        <w:t>(revision of</w:t>
      </w:r>
      <w:r w:rsidR="00FA44F7" w:rsidRPr="0066521D">
        <w:rPr>
          <w:b/>
          <w:noProof/>
          <w:color w:val="3333FF"/>
        </w:rPr>
        <w:t xml:space="preserve"> </w:t>
      </w:r>
      <w:r w:rsidR="00683C76" w:rsidRPr="00683C76">
        <w:rPr>
          <w:b/>
          <w:noProof/>
          <w:color w:val="3333FF"/>
        </w:rPr>
        <w:t>S2-2</w:t>
      </w:r>
      <w:r>
        <w:rPr>
          <w:b/>
          <w:noProof/>
          <w:color w:val="3333FF"/>
        </w:rPr>
        <w:t>30xxxx</w:t>
      </w:r>
      <w:r w:rsidR="00700818" w:rsidRPr="0066521D">
        <w:rPr>
          <w:b/>
          <w:noProof/>
          <w:color w:val="3333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52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6652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521D">
              <w:rPr>
                <w:i/>
                <w:noProof/>
                <w:sz w:val="14"/>
              </w:rPr>
              <w:t>CR-Form-v</w:t>
            </w:r>
            <w:r w:rsidR="008863B9" w:rsidRPr="0066521D">
              <w:rPr>
                <w:i/>
                <w:noProof/>
                <w:sz w:val="14"/>
              </w:rPr>
              <w:t>12.</w:t>
            </w:r>
            <w:r w:rsidR="00153A22" w:rsidRPr="0066521D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6652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2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0651F" w:rsidR="001E41F3" w:rsidRPr="0066521D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825972" w:rsidRPr="0066521D">
              <w:rPr>
                <w:b/>
                <w:noProof/>
                <w:sz w:val="28"/>
              </w:rPr>
              <w:t>23.</w:t>
            </w:r>
            <w:r w:rsidRPr="0066521D">
              <w:rPr>
                <w:b/>
                <w:noProof/>
                <w:sz w:val="28"/>
              </w:rPr>
              <w:fldChar w:fldCharType="end"/>
            </w:r>
            <w:r w:rsidR="00A25939" w:rsidRPr="0066521D">
              <w:rPr>
                <w:b/>
                <w:noProof/>
                <w:sz w:val="28"/>
              </w:rPr>
              <w:t>50</w:t>
            </w:r>
            <w:r w:rsidR="00A206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4ADD4" w:rsidR="001E41F3" w:rsidRPr="0066521D" w:rsidRDefault="00A93A35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1107</w:t>
            </w:r>
          </w:p>
        </w:tc>
        <w:tc>
          <w:tcPr>
            <w:tcW w:w="709" w:type="dxa"/>
          </w:tcPr>
          <w:p w14:paraId="09D2C09B" w14:textId="77777777" w:rsidR="001E41F3" w:rsidRPr="006652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2C2BF" w:rsidR="001E41F3" w:rsidRPr="0066521D" w:rsidRDefault="00015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52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73CED" w:rsidR="001E41F3" w:rsidRPr="0066521D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3F0E97" w:rsidRPr="0066521D">
              <w:rPr>
                <w:b/>
                <w:noProof/>
                <w:sz w:val="28"/>
              </w:rPr>
              <w:t>1</w:t>
            </w:r>
            <w:r w:rsidR="004C27BE" w:rsidRPr="0066521D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015841">
              <w:rPr>
                <w:b/>
                <w:noProof/>
                <w:sz w:val="28"/>
                <w:lang w:eastAsia="zh-CN"/>
              </w:rPr>
              <w:t>2</w:t>
            </w:r>
            <w:r w:rsidR="001F3D2C" w:rsidRPr="0066521D">
              <w:rPr>
                <w:b/>
                <w:noProof/>
                <w:sz w:val="28"/>
              </w:rPr>
              <w:t>.</w:t>
            </w:r>
            <w:r w:rsidR="00A206D0">
              <w:rPr>
                <w:b/>
                <w:noProof/>
                <w:sz w:val="28"/>
              </w:rPr>
              <w:t>0</w:t>
            </w:r>
            <w:r w:rsidRPr="006652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52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21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2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21D">
              <w:rPr>
                <w:rFonts w:cs="Arial"/>
                <w:i/>
                <w:noProof/>
              </w:rPr>
              <w:t>on using this form</w:t>
            </w:r>
            <w:r w:rsidR="0051580D" w:rsidRPr="0066521D">
              <w:rPr>
                <w:rFonts w:cs="Arial"/>
                <w:i/>
                <w:noProof/>
              </w:rPr>
              <w:t>: c</w:t>
            </w:r>
            <w:r w:rsidR="00F25D98" w:rsidRPr="006652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21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6652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2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2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52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21D" w14:paraId="0EE45D52" w14:textId="77777777" w:rsidTr="00A7671C">
        <w:tc>
          <w:tcPr>
            <w:tcW w:w="2835" w:type="dxa"/>
          </w:tcPr>
          <w:p w14:paraId="59860FA1" w14:textId="77777777" w:rsidR="00F25D98" w:rsidRPr="006652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Proposed change</w:t>
            </w:r>
            <w:r w:rsidR="00A7671C" w:rsidRPr="0066521D">
              <w:rPr>
                <w:b/>
                <w:i/>
                <w:noProof/>
              </w:rPr>
              <w:t xml:space="preserve"> </w:t>
            </w:r>
            <w:r w:rsidRPr="006652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73A469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66521D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52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52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2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Title:</w:t>
            </w:r>
            <w:r w:rsidRPr="006652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8906E" w:rsidR="001E41F3" w:rsidRPr="0066521D" w:rsidRDefault="00A3311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Congestion information e</w:t>
            </w:r>
            <w:r w:rsidR="00FB4E92">
              <w:rPr>
                <w:noProof/>
              </w:rPr>
              <w:t>xposure</w:t>
            </w:r>
            <w:r>
              <w:rPr>
                <w:noProof/>
              </w:rPr>
              <w:t xml:space="preserve"> to AF</w:t>
            </w:r>
          </w:p>
        </w:tc>
      </w:tr>
      <w:tr w:rsidR="001E41F3" w:rsidRPr="006652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572D9" w:rsidR="001E41F3" w:rsidRPr="0066521D" w:rsidRDefault="00A33AB7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</w:p>
        </w:tc>
      </w:tr>
      <w:tr w:rsidR="001E41F3" w:rsidRPr="006652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66521D" w:rsidRDefault="00FA44F7" w:rsidP="001B1DE0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SA2</w:t>
            </w:r>
          </w:p>
        </w:tc>
      </w:tr>
      <w:tr w:rsidR="001E41F3" w:rsidRPr="006652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Work item code</w:t>
            </w:r>
            <w:r w:rsidR="0051580D" w:rsidRPr="006652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36A22" w:rsidR="001E41F3" w:rsidRPr="0066521D" w:rsidRDefault="00870436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52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8191C" w:rsidR="001E41F3" w:rsidRPr="0066521D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202</w:t>
            </w:r>
            <w:r w:rsidR="00386A3E" w:rsidRPr="0066521D">
              <w:t>3</w:t>
            </w:r>
            <w:r w:rsidRPr="0066521D">
              <w:t>-</w:t>
            </w:r>
            <w:r w:rsidR="00386A3E" w:rsidRPr="0066521D">
              <w:t>0</w:t>
            </w:r>
            <w:r w:rsidR="00015841">
              <w:t>8</w:t>
            </w:r>
            <w:r w:rsidR="004B0410" w:rsidRPr="0066521D">
              <w:t>-</w:t>
            </w:r>
            <w:r w:rsidR="00015841">
              <w:t>11</w:t>
            </w:r>
          </w:p>
        </w:tc>
      </w:tr>
      <w:tr w:rsidR="001E41F3" w:rsidRPr="006652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E9A1DB" w:rsidR="001E41F3" w:rsidRPr="0066521D" w:rsidRDefault="000158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52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66521D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Rel-1</w:t>
            </w:r>
            <w:r w:rsidR="0043042F" w:rsidRPr="0066521D">
              <w:t>8</w:t>
            </w:r>
          </w:p>
        </w:tc>
      </w:tr>
      <w:tr w:rsidR="001E41F3" w:rsidRPr="006652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52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categories:</w:t>
            </w:r>
            <w:r w:rsidRPr="0066521D">
              <w:rPr>
                <w:b/>
                <w:i/>
                <w:noProof/>
                <w:sz w:val="18"/>
              </w:rPr>
              <w:br/>
              <w:t>F</w:t>
            </w:r>
            <w:r w:rsidRPr="0066521D">
              <w:rPr>
                <w:i/>
                <w:noProof/>
                <w:sz w:val="18"/>
              </w:rPr>
              <w:t xml:space="preserve">  (correction)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A</w:t>
            </w:r>
            <w:r w:rsidRPr="0066521D">
              <w:rPr>
                <w:i/>
                <w:noProof/>
                <w:sz w:val="18"/>
              </w:rPr>
              <w:t xml:space="preserve">  (</w:t>
            </w:r>
            <w:r w:rsidR="00DE34CF" w:rsidRPr="0066521D">
              <w:rPr>
                <w:i/>
                <w:noProof/>
                <w:sz w:val="18"/>
              </w:rPr>
              <w:t xml:space="preserve">mirror </w:t>
            </w:r>
            <w:r w:rsidRPr="0066521D">
              <w:rPr>
                <w:i/>
                <w:noProof/>
                <w:sz w:val="18"/>
              </w:rPr>
              <w:t>correspond</w:t>
            </w:r>
            <w:r w:rsidR="00DE34CF" w:rsidRPr="0066521D">
              <w:rPr>
                <w:i/>
                <w:noProof/>
                <w:sz w:val="18"/>
              </w:rPr>
              <w:t xml:space="preserve">ing </w:t>
            </w:r>
            <w:r w:rsidRPr="0066521D">
              <w:rPr>
                <w:i/>
                <w:noProof/>
                <w:sz w:val="18"/>
              </w:rPr>
              <w:t xml:space="preserve">to a </w:t>
            </w:r>
            <w:r w:rsidR="00DE34CF" w:rsidRPr="0066521D">
              <w:rPr>
                <w:i/>
                <w:noProof/>
                <w:sz w:val="18"/>
              </w:rPr>
              <w:t xml:space="preserve">change </w:t>
            </w:r>
            <w:r w:rsidRPr="0066521D">
              <w:rPr>
                <w:i/>
                <w:noProof/>
                <w:sz w:val="18"/>
              </w:rPr>
              <w:t xml:space="preserve">in an earlier </w:t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Pr="0066521D">
              <w:rPr>
                <w:i/>
                <w:noProof/>
                <w:sz w:val="18"/>
              </w:rPr>
              <w:t>release)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B</w:t>
            </w:r>
            <w:r w:rsidRPr="0066521D">
              <w:rPr>
                <w:i/>
                <w:noProof/>
                <w:sz w:val="18"/>
              </w:rPr>
              <w:t xml:space="preserve">  (addition of feature), 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C</w:t>
            </w:r>
            <w:r w:rsidRPr="0066521D">
              <w:rPr>
                <w:i/>
                <w:noProof/>
                <w:sz w:val="18"/>
              </w:rPr>
              <w:t xml:space="preserve">  (functional modification of feature)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D</w:t>
            </w:r>
            <w:r w:rsidRPr="006652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521D" w:rsidRDefault="001E41F3">
            <w:pPr>
              <w:pStyle w:val="CRCoverPage"/>
              <w:rPr>
                <w:noProof/>
              </w:rPr>
            </w:pPr>
            <w:r w:rsidRPr="0066521D">
              <w:rPr>
                <w:noProof/>
                <w:sz w:val="18"/>
              </w:rPr>
              <w:t>Detailed explanations of the above categories can</w:t>
            </w:r>
            <w:r w:rsidRPr="0066521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652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52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6652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releases:</w:t>
            </w:r>
            <w:r w:rsidRPr="0066521D">
              <w:rPr>
                <w:i/>
                <w:noProof/>
                <w:sz w:val="18"/>
              </w:rPr>
              <w:br/>
              <w:t>Rel-8</w:t>
            </w:r>
            <w:r w:rsidRPr="0066521D">
              <w:rPr>
                <w:i/>
                <w:noProof/>
                <w:sz w:val="18"/>
              </w:rPr>
              <w:tab/>
              <w:t>(Release 8)</w:t>
            </w:r>
            <w:r w:rsidR="007C2097" w:rsidRPr="0066521D">
              <w:rPr>
                <w:i/>
                <w:noProof/>
                <w:sz w:val="18"/>
              </w:rPr>
              <w:br/>
              <w:t>Rel-9</w:t>
            </w:r>
            <w:r w:rsidR="007C2097" w:rsidRPr="0066521D">
              <w:rPr>
                <w:i/>
                <w:noProof/>
                <w:sz w:val="18"/>
              </w:rPr>
              <w:tab/>
              <w:t>(Release 9)</w:t>
            </w:r>
            <w:r w:rsidR="009777D9" w:rsidRPr="0066521D">
              <w:rPr>
                <w:i/>
                <w:noProof/>
                <w:sz w:val="18"/>
              </w:rPr>
              <w:br/>
              <w:t>Rel-10</w:t>
            </w:r>
            <w:r w:rsidR="009777D9" w:rsidRPr="0066521D">
              <w:rPr>
                <w:i/>
                <w:noProof/>
                <w:sz w:val="18"/>
              </w:rPr>
              <w:tab/>
              <w:t>(Release 10)</w:t>
            </w:r>
            <w:r w:rsidR="000C038A" w:rsidRPr="0066521D">
              <w:rPr>
                <w:i/>
                <w:noProof/>
                <w:sz w:val="18"/>
              </w:rPr>
              <w:br/>
              <w:t>Rel-11</w:t>
            </w:r>
            <w:r w:rsidR="000C038A" w:rsidRPr="0066521D">
              <w:rPr>
                <w:i/>
                <w:noProof/>
                <w:sz w:val="18"/>
              </w:rPr>
              <w:tab/>
              <w:t>(Release 11)</w:t>
            </w:r>
            <w:r w:rsidR="000C038A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…</w:t>
            </w:r>
            <w:r w:rsidR="0051580D" w:rsidRPr="0066521D">
              <w:rPr>
                <w:i/>
                <w:noProof/>
                <w:sz w:val="18"/>
              </w:rPr>
              <w:br/>
            </w:r>
            <w:r w:rsidR="00E34898" w:rsidRPr="0066521D">
              <w:rPr>
                <w:i/>
                <w:noProof/>
                <w:sz w:val="18"/>
              </w:rPr>
              <w:t>Rel-15</w:t>
            </w:r>
            <w:r w:rsidR="00E34898" w:rsidRPr="0066521D">
              <w:rPr>
                <w:i/>
                <w:noProof/>
                <w:sz w:val="18"/>
              </w:rPr>
              <w:tab/>
              <w:t>(Release 15)</w:t>
            </w:r>
            <w:r w:rsidR="00E34898" w:rsidRPr="0066521D">
              <w:rPr>
                <w:i/>
                <w:noProof/>
                <w:sz w:val="18"/>
              </w:rPr>
              <w:br/>
              <w:t>Rel-16</w:t>
            </w:r>
            <w:r w:rsidR="00E34898" w:rsidRPr="0066521D">
              <w:rPr>
                <w:i/>
                <w:noProof/>
                <w:sz w:val="18"/>
              </w:rPr>
              <w:tab/>
              <w:t>(Release 16)</w:t>
            </w:r>
            <w:r w:rsidR="002E472E" w:rsidRPr="0066521D">
              <w:rPr>
                <w:i/>
                <w:noProof/>
                <w:sz w:val="18"/>
              </w:rPr>
              <w:br/>
              <w:t>Rel-17</w:t>
            </w:r>
            <w:r w:rsidR="002E472E" w:rsidRPr="0066521D">
              <w:rPr>
                <w:i/>
                <w:noProof/>
                <w:sz w:val="18"/>
              </w:rPr>
              <w:tab/>
              <w:t>(Release 17)</w:t>
            </w:r>
            <w:r w:rsidR="002E472E" w:rsidRPr="0066521D">
              <w:rPr>
                <w:i/>
                <w:noProof/>
                <w:sz w:val="18"/>
              </w:rPr>
              <w:br/>
            </w:r>
            <w:r w:rsidR="00153A22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>)</w:t>
            </w:r>
            <w:r w:rsidR="00153A22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>)</w:t>
            </w:r>
          </w:p>
        </w:tc>
      </w:tr>
      <w:tr w:rsidR="001E41F3" w:rsidRPr="0066521D" w14:paraId="7FBEB8E7" w14:textId="77777777" w:rsidTr="00547111">
        <w:tc>
          <w:tcPr>
            <w:tcW w:w="1843" w:type="dxa"/>
          </w:tcPr>
          <w:p w14:paraId="44A3A604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C4FB3" w:rsidR="00A239BE" w:rsidRPr="00A239BE" w:rsidRDefault="00A33113" w:rsidP="00FB4E9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Rename congestion level information to congestion information to align with TS 23.501</w:t>
            </w:r>
            <w:r w:rsidR="00207C8B">
              <w:rPr>
                <w:rFonts w:ascii="Arial" w:hAnsi="Arial" w:cs="Arial"/>
                <w:lang w:val="en-US" w:eastAsia="zh-CN"/>
              </w:rPr>
              <w:t>and update reference.</w:t>
            </w:r>
          </w:p>
        </w:tc>
      </w:tr>
      <w:tr w:rsidR="005C754F" w:rsidRPr="006652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FC841" w:rsidR="0084427C" w:rsidRPr="00015841" w:rsidRDefault="00A33113" w:rsidP="0001584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Use congestion information</w:t>
            </w:r>
          </w:p>
        </w:tc>
      </w:tr>
      <w:tr w:rsidR="005C754F" w:rsidRPr="00665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91B14" w:rsidR="000D7EAD" w:rsidRPr="000D7EAD" w:rsidRDefault="00A33113" w:rsidP="005C754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Inconsistent with TS 23.501</w:t>
            </w:r>
          </w:p>
        </w:tc>
      </w:tr>
      <w:tr w:rsidR="0004506A" w:rsidRPr="0066521D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BE7C5" w:rsidR="0004506A" w:rsidRPr="0066521D" w:rsidRDefault="00E144B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521D">
              <w:rPr>
                <w:lang w:eastAsia="zh-CN"/>
              </w:rPr>
              <w:t xml:space="preserve"> </w:t>
            </w:r>
            <w:r w:rsidR="00A33113">
              <w:rPr>
                <w:lang w:eastAsia="zh-CN"/>
              </w:rPr>
              <w:t>6.1.3.27.1</w:t>
            </w:r>
          </w:p>
        </w:tc>
      </w:tr>
      <w:tr w:rsidR="0004506A" w:rsidRPr="00665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66521D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665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Other core specifications</w:t>
            </w:r>
            <w:r w:rsidRPr="006652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66521D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66521D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60DF82CC" w14:textId="77777777" w:rsidTr="009F5D11">
        <w:trPr>
          <w:trHeight w:val="4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665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3E0CE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6652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6521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521D" w:rsidRDefault="001E41F3">
      <w:pPr>
        <w:rPr>
          <w:noProof/>
        </w:rPr>
        <w:sectPr w:rsidR="001E41F3" w:rsidRPr="0066521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E3038" w14:textId="033F2785" w:rsidR="00271365" w:rsidRPr="00271365" w:rsidRDefault="00271365" w:rsidP="00271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00271365">
        <w:rPr>
          <w:color w:val="FFFFFF"/>
        </w:rPr>
        <w:lastRenderedPageBreak/>
        <w:t>**** FIRST CHANGE ****</w:t>
      </w:r>
    </w:p>
    <w:p w14:paraId="15165592" w14:textId="77777777" w:rsidR="005528C4" w:rsidRDefault="005528C4" w:rsidP="005528C4">
      <w:pPr>
        <w:pStyle w:val="Heading4"/>
        <w:rPr>
          <w:lang w:eastAsia="zh-CN"/>
        </w:rPr>
      </w:pPr>
      <w:bookmarkStart w:id="10" w:name="_Toc138395198"/>
      <w:bookmarkStart w:id="11" w:name="_Hlk142312379"/>
      <w:bookmarkStart w:id="12" w:name="_Hlk141348413"/>
      <w:bookmarkStart w:id="13" w:name="_Toc20204009"/>
      <w:bookmarkStart w:id="14" w:name="_Toc27894695"/>
      <w:bookmarkStart w:id="15" w:name="_Toc36191762"/>
      <w:bookmarkStart w:id="16" w:name="_Toc45192848"/>
      <w:bookmarkStart w:id="17" w:name="_Toc47592480"/>
      <w:bookmarkStart w:id="18" w:name="_Toc51834561"/>
      <w:bookmarkStart w:id="19" w:name="_Toc122443196"/>
      <w:bookmarkStart w:id="20" w:name="_Toc36187796"/>
      <w:bookmarkStart w:id="21" w:name="_Toc45183700"/>
      <w:bookmarkStart w:id="22" w:name="_Toc47342542"/>
      <w:bookmarkStart w:id="23" w:name="_Toc51769242"/>
      <w:bookmarkStart w:id="24" w:name="_Toc122440345"/>
      <w:bookmarkStart w:id="25" w:name="_Toc20150066"/>
      <w:bookmarkStart w:id="26" w:name="_Toc27846865"/>
      <w:bookmarkStart w:id="27" w:name="_Toc36187996"/>
      <w:bookmarkStart w:id="28" w:name="_Toc45183900"/>
      <w:bookmarkStart w:id="29" w:name="_Toc47342742"/>
      <w:bookmarkStart w:id="30" w:name="_Toc51769443"/>
      <w:bookmarkStart w:id="31" w:name="_Toc122440573"/>
      <w:bookmarkStart w:id="32" w:name="_Toc114665619"/>
      <w:bookmarkStart w:id="33" w:name="_Toc114671133"/>
      <w:bookmarkStart w:id="34" w:name="_Toc51836844"/>
      <w:bookmarkStart w:id="35" w:name="_Toc47594213"/>
      <w:bookmarkStart w:id="36" w:name="_Toc45194801"/>
      <w:bookmarkStart w:id="37" w:name="_Toc37076355"/>
      <w:bookmarkStart w:id="38" w:name="_Toc36192624"/>
      <w:bookmarkStart w:id="39" w:name="_Toc27896456"/>
      <w:bookmarkStart w:id="40" w:name="_Toc19197303"/>
      <w:bookmarkStart w:id="41" w:name="_Toc20204216"/>
      <w:bookmarkStart w:id="42" w:name="_Toc27894908"/>
      <w:bookmarkStart w:id="43" w:name="_Toc36191988"/>
      <w:bookmarkStart w:id="44" w:name="_Toc45193078"/>
      <w:bookmarkStart w:id="45" w:name="_Toc47592710"/>
      <w:bookmarkStart w:id="46" w:name="_Toc51834797"/>
      <w:bookmarkStart w:id="47" w:name="_Toc122443449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6.1.3.27</w:t>
      </w:r>
      <w:r>
        <w:rPr>
          <w:lang w:eastAsia="zh-CN"/>
        </w:rPr>
        <w:tab/>
        <w:t xml:space="preserve">Support of </w:t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Reality and Interactive Media Services</w:t>
      </w:r>
      <w:bookmarkEnd w:id="10"/>
    </w:p>
    <w:p w14:paraId="14DD7E0F" w14:textId="77777777" w:rsidR="005528C4" w:rsidRDefault="005528C4" w:rsidP="005528C4">
      <w:pPr>
        <w:pStyle w:val="Heading5"/>
        <w:rPr>
          <w:lang w:eastAsia="zh-CN"/>
        </w:rPr>
      </w:pPr>
      <w:bookmarkStart w:id="48" w:name="_Toc138395199"/>
      <w:r>
        <w:rPr>
          <w:lang w:eastAsia="zh-CN"/>
        </w:rPr>
        <w:t>6.1.3.27.1</w:t>
      </w:r>
      <w:r>
        <w:rPr>
          <w:lang w:eastAsia="zh-CN"/>
        </w:rPr>
        <w:tab/>
        <w:t>Exposure of network information</w:t>
      </w:r>
      <w:bookmarkEnd w:id="48"/>
    </w:p>
    <w:p w14:paraId="1039CBE3" w14:textId="77777777" w:rsidR="005528C4" w:rsidRDefault="005528C4" w:rsidP="005528C4">
      <w:pPr>
        <w:rPr>
          <w:lang w:eastAsia="zh-CN"/>
        </w:rPr>
      </w:pPr>
      <w:r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144F6D0E" w14:textId="036CC8E6" w:rsidR="005528C4" w:rsidRDefault="005528C4" w:rsidP="005528C4">
      <w:pPr>
        <w:rPr>
          <w:lang w:eastAsia="zh-CN"/>
        </w:rPr>
      </w:pPr>
      <w:r>
        <w:rPr>
          <w:lang w:eastAsia="zh-CN"/>
        </w:rPr>
        <w:t xml:space="preserve">The AF may provide the subscription to the congestion </w:t>
      </w:r>
      <w:del w:id="49" w:author="MediaTek Inc." w:date="2023-08-07T15:03:00Z">
        <w:r w:rsidDel="00754A90">
          <w:rPr>
            <w:lang w:eastAsia="zh-CN"/>
          </w:rPr>
          <w:delText xml:space="preserve">level </w:delText>
        </w:r>
      </w:del>
      <w:r>
        <w:rPr>
          <w:lang w:eastAsia="zh-CN"/>
        </w:rPr>
        <w:t>information, round-trip time over two service data flows, data rate for the target service data flow(s) or the QNC for a GBR QoS Flow using AF session with required QoS as described in clause 6.1.3.22. The PCF may generate a PCC rule with the QoS monitoring for the above network information as described in clause 5.45</w:t>
      </w:r>
      <w:del w:id="50" w:author="MediaTek Inc." w:date="2023-08-07T15:51:00Z">
        <w:r w:rsidDel="00CA2C34">
          <w:rPr>
            <w:lang w:eastAsia="zh-CN"/>
          </w:rPr>
          <w:delText>.4</w:delText>
        </w:r>
      </w:del>
      <w:r>
        <w:rPr>
          <w:lang w:eastAsia="zh-CN"/>
        </w:rPr>
        <w:t xml:space="preserve"> of TS 23.501 [2].</w:t>
      </w:r>
    </w:p>
    <w:p w14:paraId="4FCA402A" w14:textId="14BE692B" w:rsidR="00725DA9" w:rsidRPr="00271365" w:rsidRDefault="005528C4" w:rsidP="00585877">
      <w:pPr>
        <w:rPr>
          <w:color w:val="FFFFFF"/>
          <w:lang w:eastAsia="zh-CN"/>
        </w:rPr>
      </w:pPr>
      <w:r>
        <w:rPr>
          <w:lang w:eastAsia="zh-CN"/>
        </w:rPr>
        <w:t>The AF may also provide the value for Averaging Window using AF session with required QoS as described in clause 6.1.3.22.</w:t>
      </w:r>
      <w:bookmarkEnd w:id="11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667B7BF" w14:textId="4400F6D9" w:rsidR="00766D16" w:rsidRPr="00766D16" w:rsidRDefault="00766D16" w:rsidP="00766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>**** END OF CHANGES 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FD84" w14:textId="77777777" w:rsidR="00030E95" w:rsidRDefault="00030E95">
      <w:r>
        <w:separator/>
      </w:r>
    </w:p>
  </w:endnote>
  <w:endnote w:type="continuationSeparator" w:id="0">
    <w:p w14:paraId="4C1B5D3C" w14:textId="77777777" w:rsidR="00030E95" w:rsidRDefault="0003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C79F5" w14:textId="77777777" w:rsidR="00207C8B" w:rsidRDefault="00207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BA37" w14:textId="77777777" w:rsidR="00207C8B" w:rsidRDefault="00207C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28D0" w14:textId="77777777" w:rsidR="00207C8B" w:rsidRDefault="00207C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BC64E" w14:textId="77777777" w:rsidR="00030E95" w:rsidRDefault="00030E95">
      <w:r>
        <w:separator/>
      </w:r>
    </w:p>
  </w:footnote>
  <w:footnote w:type="continuationSeparator" w:id="0">
    <w:p w14:paraId="7DBA832D" w14:textId="77777777" w:rsidR="00030E95" w:rsidRDefault="00030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E437D" w:rsidRDefault="000E43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4658A" w14:textId="77777777" w:rsidR="00207C8B" w:rsidRDefault="00207C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E5DA" w14:textId="77777777" w:rsidR="00207C8B" w:rsidRDefault="00207C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E437D" w:rsidRDefault="000E43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37D" w:rsidRDefault="000E437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E437D" w:rsidRDefault="000E4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531"/>
    <w:multiLevelType w:val="hybridMultilevel"/>
    <w:tmpl w:val="5C0CB3B8"/>
    <w:lvl w:ilvl="0" w:tplc="ACE42F98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157110">
    <w:abstractNumId w:val="1"/>
  </w:num>
  <w:num w:numId="2" w16cid:durableId="1333296788">
    <w:abstractNumId w:val="5"/>
  </w:num>
  <w:num w:numId="3" w16cid:durableId="1977567267">
    <w:abstractNumId w:val="2"/>
  </w:num>
  <w:num w:numId="4" w16cid:durableId="1786998779">
    <w:abstractNumId w:val="7"/>
  </w:num>
  <w:num w:numId="5" w16cid:durableId="1341741199">
    <w:abstractNumId w:val="3"/>
  </w:num>
  <w:num w:numId="6" w16cid:durableId="1307396841">
    <w:abstractNumId w:val="8"/>
  </w:num>
  <w:num w:numId="7" w16cid:durableId="290720127">
    <w:abstractNumId w:val="4"/>
  </w:num>
  <w:num w:numId="8" w16cid:durableId="921136825">
    <w:abstractNumId w:val="6"/>
  </w:num>
  <w:num w:numId="9" w16cid:durableId="2904039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41DA"/>
    <w:rsid w:val="00010C97"/>
    <w:rsid w:val="00013DAB"/>
    <w:rsid w:val="000147EF"/>
    <w:rsid w:val="00015841"/>
    <w:rsid w:val="00021540"/>
    <w:rsid w:val="00022964"/>
    <w:rsid w:val="00022E4A"/>
    <w:rsid w:val="00027251"/>
    <w:rsid w:val="000277C4"/>
    <w:rsid w:val="00030E95"/>
    <w:rsid w:val="000317C8"/>
    <w:rsid w:val="00034694"/>
    <w:rsid w:val="0004506A"/>
    <w:rsid w:val="00046561"/>
    <w:rsid w:val="00053A8B"/>
    <w:rsid w:val="00054986"/>
    <w:rsid w:val="000555B7"/>
    <w:rsid w:val="000601AD"/>
    <w:rsid w:val="00062097"/>
    <w:rsid w:val="00062C83"/>
    <w:rsid w:val="000750EB"/>
    <w:rsid w:val="000751FA"/>
    <w:rsid w:val="00076303"/>
    <w:rsid w:val="00076515"/>
    <w:rsid w:val="000778D9"/>
    <w:rsid w:val="000820A6"/>
    <w:rsid w:val="0008466C"/>
    <w:rsid w:val="00084A5F"/>
    <w:rsid w:val="00090042"/>
    <w:rsid w:val="000951B9"/>
    <w:rsid w:val="0009555B"/>
    <w:rsid w:val="00095C64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5198"/>
    <w:rsid w:val="000B580A"/>
    <w:rsid w:val="000B7FED"/>
    <w:rsid w:val="000C038A"/>
    <w:rsid w:val="000C612F"/>
    <w:rsid w:val="000C617F"/>
    <w:rsid w:val="000C6598"/>
    <w:rsid w:val="000C7852"/>
    <w:rsid w:val="000C7C86"/>
    <w:rsid w:val="000C7E56"/>
    <w:rsid w:val="000D0C96"/>
    <w:rsid w:val="000D27AB"/>
    <w:rsid w:val="000D27C1"/>
    <w:rsid w:val="000D44B3"/>
    <w:rsid w:val="000D5AC7"/>
    <w:rsid w:val="000D7EAD"/>
    <w:rsid w:val="000E003D"/>
    <w:rsid w:val="000E437D"/>
    <w:rsid w:val="000F300E"/>
    <w:rsid w:val="000F7990"/>
    <w:rsid w:val="00105486"/>
    <w:rsid w:val="00116D10"/>
    <w:rsid w:val="00120CC1"/>
    <w:rsid w:val="0012235C"/>
    <w:rsid w:val="00122E9C"/>
    <w:rsid w:val="001230D2"/>
    <w:rsid w:val="00126585"/>
    <w:rsid w:val="0012679C"/>
    <w:rsid w:val="00126EAB"/>
    <w:rsid w:val="00126F14"/>
    <w:rsid w:val="00130E5D"/>
    <w:rsid w:val="00133967"/>
    <w:rsid w:val="001350F0"/>
    <w:rsid w:val="00145D43"/>
    <w:rsid w:val="00153A22"/>
    <w:rsid w:val="00154F18"/>
    <w:rsid w:val="001554F1"/>
    <w:rsid w:val="00155641"/>
    <w:rsid w:val="00155D22"/>
    <w:rsid w:val="00160A27"/>
    <w:rsid w:val="0016215E"/>
    <w:rsid w:val="00163D28"/>
    <w:rsid w:val="00165CA4"/>
    <w:rsid w:val="00166AC6"/>
    <w:rsid w:val="0017062C"/>
    <w:rsid w:val="0017272F"/>
    <w:rsid w:val="001736EC"/>
    <w:rsid w:val="00174713"/>
    <w:rsid w:val="00175A6D"/>
    <w:rsid w:val="001846C5"/>
    <w:rsid w:val="00190B5F"/>
    <w:rsid w:val="00192C46"/>
    <w:rsid w:val="00195023"/>
    <w:rsid w:val="001A08B3"/>
    <w:rsid w:val="001A10CD"/>
    <w:rsid w:val="001A4FB6"/>
    <w:rsid w:val="001A573F"/>
    <w:rsid w:val="001A5D2D"/>
    <w:rsid w:val="001A5EFA"/>
    <w:rsid w:val="001A6F7D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0E59"/>
    <w:rsid w:val="001E41F3"/>
    <w:rsid w:val="001E4BF9"/>
    <w:rsid w:val="001E7365"/>
    <w:rsid w:val="001E7DE8"/>
    <w:rsid w:val="001F3D2C"/>
    <w:rsid w:val="001F6F99"/>
    <w:rsid w:val="002076B2"/>
    <w:rsid w:val="00207C8B"/>
    <w:rsid w:val="0021220D"/>
    <w:rsid w:val="0021319C"/>
    <w:rsid w:val="002216C1"/>
    <w:rsid w:val="0022211D"/>
    <w:rsid w:val="0022271D"/>
    <w:rsid w:val="002247CB"/>
    <w:rsid w:val="00225E5E"/>
    <w:rsid w:val="002266A1"/>
    <w:rsid w:val="00227FA0"/>
    <w:rsid w:val="00235661"/>
    <w:rsid w:val="00243DCA"/>
    <w:rsid w:val="002478CD"/>
    <w:rsid w:val="00247C0D"/>
    <w:rsid w:val="00250277"/>
    <w:rsid w:val="002517FF"/>
    <w:rsid w:val="00255EE2"/>
    <w:rsid w:val="00256E8D"/>
    <w:rsid w:val="0026004D"/>
    <w:rsid w:val="002624D6"/>
    <w:rsid w:val="0026263D"/>
    <w:rsid w:val="002640DD"/>
    <w:rsid w:val="002673C9"/>
    <w:rsid w:val="00270BA0"/>
    <w:rsid w:val="00270BF1"/>
    <w:rsid w:val="00271365"/>
    <w:rsid w:val="002722DE"/>
    <w:rsid w:val="00272444"/>
    <w:rsid w:val="00273E77"/>
    <w:rsid w:val="00275D12"/>
    <w:rsid w:val="00277345"/>
    <w:rsid w:val="002837FD"/>
    <w:rsid w:val="00284FEB"/>
    <w:rsid w:val="002854A6"/>
    <w:rsid w:val="002860C4"/>
    <w:rsid w:val="002868BB"/>
    <w:rsid w:val="00290482"/>
    <w:rsid w:val="00290AA0"/>
    <w:rsid w:val="00291BC2"/>
    <w:rsid w:val="00291EB2"/>
    <w:rsid w:val="00294272"/>
    <w:rsid w:val="00297C3E"/>
    <w:rsid w:val="00297E72"/>
    <w:rsid w:val="002B3070"/>
    <w:rsid w:val="002B5741"/>
    <w:rsid w:val="002B5AD4"/>
    <w:rsid w:val="002B7723"/>
    <w:rsid w:val="002C37C4"/>
    <w:rsid w:val="002C7815"/>
    <w:rsid w:val="002C7F4B"/>
    <w:rsid w:val="002D597E"/>
    <w:rsid w:val="002D76C2"/>
    <w:rsid w:val="002D772C"/>
    <w:rsid w:val="002E472E"/>
    <w:rsid w:val="002E69FC"/>
    <w:rsid w:val="002F2883"/>
    <w:rsid w:val="002F2AC5"/>
    <w:rsid w:val="002F68EA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4801"/>
    <w:rsid w:val="003158AB"/>
    <w:rsid w:val="0032111F"/>
    <w:rsid w:val="003216EB"/>
    <w:rsid w:val="0032450D"/>
    <w:rsid w:val="0032790F"/>
    <w:rsid w:val="003303F5"/>
    <w:rsid w:val="00334110"/>
    <w:rsid w:val="003408A2"/>
    <w:rsid w:val="00345CCE"/>
    <w:rsid w:val="003503AD"/>
    <w:rsid w:val="003505BB"/>
    <w:rsid w:val="00351E1A"/>
    <w:rsid w:val="003529D7"/>
    <w:rsid w:val="00352F3A"/>
    <w:rsid w:val="003609EF"/>
    <w:rsid w:val="00361829"/>
    <w:rsid w:val="0036231A"/>
    <w:rsid w:val="00374DD4"/>
    <w:rsid w:val="003765E2"/>
    <w:rsid w:val="00377BF3"/>
    <w:rsid w:val="00377DB8"/>
    <w:rsid w:val="00381B4B"/>
    <w:rsid w:val="00384C6F"/>
    <w:rsid w:val="00386A3E"/>
    <w:rsid w:val="00387D1B"/>
    <w:rsid w:val="00390CCC"/>
    <w:rsid w:val="003923B5"/>
    <w:rsid w:val="0039459D"/>
    <w:rsid w:val="0039479D"/>
    <w:rsid w:val="00395EAD"/>
    <w:rsid w:val="003963FC"/>
    <w:rsid w:val="00396617"/>
    <w:rsid w:val="003A0BB4"/>
    <w:rsid w:val="003A183B"/>
    <w:rsid w:val="003A2056"/>
    <w:rsid w:val="003A535E"/>
    <w:rsid w:val="003A5AC1"/>
    <w:rsid w:val="003A64B7"/>
    <w:rsid w:val="003B53FB"/>
    <w:rsid w:val="003B5608"/>
    <w:rsid w:val="003C172A"/>
    <w:rsid w:val="003C4832"/>
    <w:rsid w:val="003C71B0"/>
    <w:rsid w:val="003D0C75"/>
    <w:rsid w:val="003D5031"/>
    <w:rsid w:val="003D66E4"/>
    <w:rsid w:val="003D747A"/>
    <w:rsid w:val="003E1A36"/>
    <w:rsid w:val="003E570F"/>
    <w:rsid w:val="003E7F5A"/>
    <w:rsid w:val="003F0E97"/>
    <w:rsid w:val="003F3046"/>
    <w:rsid w:val="003F3389"/>
    <w:rsid w:val="003F35B8"/>
    <w:rsid w:val="003F375C"/>
    <w:rsid w:val="003F73A6"/>
    <w:rsid w:val="004008A3"/>
    <w:rsid w:val="00400B50"/>
    <w:rsid w:val="00400FEA"/>
    <w:rsid w:val="00401B6F"/>
    <w:rsid w:val="00402B4E"/>
    <w:rsid w:val="00404697"/>
    <w:rsid w:val="004076AE"/>
    <w:rsid w:val="00410371"/>
    <w:rsid w:val="0041152F"/>
    <w:rsid w:val="0042160F"/>
    <w:rsid w:val="004242F1"/>
    <w:rsid w:val="0042500A"/>
    <w:rsid w:val="0043042F"/>
    <w:rsid w:val="00431BD6"/>
    <w:rsid w:val="004325A7"/>
    <w:rsid w:val="00436BAF"/>
    <w:rsid w:val="00442061"/>
    <w:rsid w:val="00443780"/>
    <w:rsid w:val="0045251F"/>
    <w:rsid w:val="00455023"/>
    <w:rsid w:val="0045618C"/>
    <w:rsid w:val="00467FFD"/>
    <w:rsid w:val="0047199E"/>
    <w:rsid w:val="00472657"/>
    <w:rsid w:val="00474741"/>
    <w:rsid w:val="00475B1F"/>
    <w:rsid w:val="00475B3B"/>
    <w:rsid w:val="00476596"/>
    <w:rsid w:val="00477CC2"/>
    <w:rsid w:val="00481D61"/>
    <w:rsid w:val="004970AA"/>
    <w:rsid w:val="004A1307"/>
    <w:rsid w:val="004A3D57"/>
    <w:rsid w:val="004A46C4"/>
    <w:rsid w:val="004A759B"/>
    <w:rsid w:val="004B0410"/>
    <w:rsid w:val="004B0F70"/>
    <w:rsid w:val="004B75B7"/>
    <w:rsid w:val="004C27BE"/>
    <w:rsid w:val="004C2D80"/>
    <w:rsid w:val="004C771D"/>
    <w:rsid w:val="004C7901"/>
    <w:rsid w:val="004D461E"/>
    <w:rsid w:val="004D5F45"/>
    <w:rsid w:val="004D63B0"/>
    <w:rsid w:val="004E24E9"/>
    <w:rsid w:val="004E6F95"/>
    <w:rsid w:val="004E794B"/>
    <w:rsid w:val="004F01AA"/>
    <w:rsid w:val="004F1912"/>
    <w:rsid w:val="004F1C57"/>
    <w:rsid w:val="004F61A2"/>
    <w:rsid w:val="00503934"/>
    <w:rsid w:val="00504E87"/>
    <w:rsid w:val="005077F6"/>
    <w:rsid w:val="00511B78"/>
    <w:rsid w:val="00513BC7"/>
    <w:rsid w:val="0051580D"/>
    <w:rsid w:val="00515C40"/>
    <w:rsid w:val="00517551"/>
    <w:rsid w:val="00521D5D"/>
    <w:rsid w:val="00522125"/>
    <w:rsid w:val="00530742"/>
    <w:rsid w:val="005309C9"/>
    <w:rsid w:val="00530C2D"/>
    <w:rsid w:val="0053195A"/>
    <w:rsid w:val="005360DA"/>
    <w:rsid w:val="0054133B"/>
    <w:rsid w:val="00543D63"/>
    <w:rsid w:val="00545BF2"/>
    <w:rsid w:val="00547111"/>
    <w:rsid w:val="005477D9"/>
    <w:rsid w:val="00551371"/>
    <w:rsid w:val="00552714"/>
    <w:rsid w:val="005528C4"/>
    <w:rsid w:val="00553E64"/>
    <w:rsid w:val="005548A0"/>
    <w:rsid w:val="005635A5"/>
    <w:rsid w:val="00571519"/>
    <w:rsid w:val="00572ED3"/>
    <w:rsid w:val="00574037"/>
    <w:rsid w:val="005747B8"/>
    <w:rsid w:val="00576F61"/>
    <w:rsid w:val="0057751A"/>
    <w:rsid w:val="0058258B"/>
    <w:rsid w:val="00584D1B"/>
    <w:rsid w:val="00585877"/>
    <w:rsid w:val="00592D74"/>
    <w:rsid w:val="00593907"/>
    <w:rsid w:val="005B3471"/>
    <w:rsid w:val="005C3A5A"/>
    <w:rsid w:val="005C5560"/>
    <w:rsid w:val="005C6631"/>
    <w:rsid w:val="005C754F"/>
    <w:rsid w:val="005C7E41"/>
    <w:rsid w:val="005D0375"/>
    <w:rsid w:val="005D463C"/>
    <w:rsid w:val="005E062F"/>
    <w:rsid w:val="005E2C44"/>
    <w:rsid w:val="005E5167"/>
    <w:rsid w:val="005E5EAB"/>
    <w:rsid w:val="005F54B1"/>
    <w:rsid w:val="005F73ED"/>
    <w:rsid w:val="00601509"/>
    <w:rsid w:val="00601789"/>
    <w:rsid w:val="006068D1"/>
    <w:rsid w:val="00616F92"/>
    <w:rsid w:val="006206E4"/>
    <w:rsid w:val="00620EF0"/>
    <w:rsid w:val="00621188"/>
    <w:rsid w:val="00623CF4"/>
    <w:rsid w:val="006257ED"/>
    <w:rsid w:val="00625A1A"/>
    <w:rsid w:val="00631BDC"/>
    <w:rsid w:val="0063211F"/>
    <w:rsid w:val="006338CA"/>
    <w:rsid w:val="00635B07"/>
    <w:rsid w:val="006462FD"/>
    <w:rsid w:val="00651512"/>
    <w:rsid w:val="0065582B"/>
    <w:rsid w:val="0065710D"/>
    <w:rsid w:val="0066215D"/>
    <w:rsid w:val="00662251"/>
    <w:rsid w:val="00662EAB"/>
    <w:rsid w:val="00663C8B"/>
    <w:rsid w:val="00664EF1"/>
    <w:rsid w:val="0066521D"/>
    <w:rsid w:val="00665C47"/>
    <w:rsid w:val="00666A11"/>
    <w:rsid w:val="00666C66"/>
    <w:rsid w:val="00666E7E"/>
    <w:rsid w:val="00667234"/>
    <w:rsid w:val="0067209D"/>
    <w:rsid w:val="00674E85"/>
    <w:rsid w:val="00674EED"/>
    <w:rsid w:val="00676E95"/>
    <w:rsid w:val="00682B66"/>
    <w:rsid w:val="00683436"/>
    <w:rsid w:val="00683C76"/>
    <w:rsid w:val="006843BC"/>
    <w:rsid w:val="00690112"/>
    <w:rsid w:val="00695808"/>
    <w:rsid w:val="00696462"/>
    <w:rsid w:val="00696F32"/>
    <w:rsid w:val="006A0FC3"/>
    <w:rsid w:val="006A10B1"/>
    <w:rsid w:val="006A3D56"/>
    <w:rsid w:val="006A4B9F"/>
    <w:rsid w:val="006A6952"/>
    <w:rsid w:val="006B0F6C"/>
    <w:rsid w:val="006B3FBF"/>
    <w:rsid w:val="006B46FB"/>
    <w:rsid w:val="006B7065"/>
    <w:rsid w:val="006B7321"/>
    <w:rsid w:val="006C27C6"/>
    <w:rsid w:val="006C4F58"/>
    <w:rsid w:val="006C57F4"/>
    <w:rsid w:val="006D1301"/>
    <w:rsid w:val="006D20A5"/>
    <w:rsid w:val="006D296A"/>
    <w:rsid w:val="006D47D6"/>
    <w:rsid w:val="006E21FB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15984"/>
    <w:rsid w:val="00721820"/>
    <w:rsid w:val="00722C12"/>
    <w:rsid w:val="0072565F"/>
    <w:rsid w:val="00725DA9"/>
    <w:rsid w:val="007279AA"/>
    <w:rsid w:val="00733E7D"/>
    <w:rsid w:val="007345A8"/>
    <w:rsid w:val="0074589B"/>
    <w:rsid w:val="007479A0"/>
    <w:rsid w:val="0075215F"/>
    <w:rsid w:val="007546A1"/>
    <w:rsid w:val="00754A90"/>
    <w:rsid w:val="00755249"/>
    <w:rsid w:val="007558B8"/>
    <w:rsid w:val="00757D45"/>
    <w:rsid w:val="007606E4"/>
    <w:rsid w:val="00764385"/>
    <w:rsid w:val="00764578"/>
    <w:rsid w:val="00766981"/>
    <w:rsid w:val="00766D16"/>
    <w:rsid w:val="00766F40"/>
    <w:rsid w:val="007714E9"/>
    <w:rsid w:val="0077317C"/>
    <w:rsid w:val="0078088D"/>
    <w:rsid w:val="00780D6A"/>
    <w:rsid w:val="00785AE6"/>
    <w:rsid w:val="00790325"/>
    <w:rsid w:val="007909A0"/>
    <w:rsid w:val="00790EB8"/>
    <w:rsid w:val="00792342"/>
    <w:rsid w:val="007937D9"/>
    <w:rsid w:val="007949FB"/>
    <w:rsid w:val="00794F8C"/>
    <w:rsid w:val="00795E36"/>
    <w:rsid w:val="00796A60"/>
    <w:rsid w:val="007977A8"/>
    <w:rsid w:val="007A3676"/>
    <w:rsid w:val="007A588B"/>
    <w:rsid w:val="007A6EBC"/>
    <w:rsid w:val="007B07E8"/>
    <w:rsid w:val="007B1077"/>
    <w:rsid w:val="007B19B8"/>
    <w:rsid w:val="007B296B"/>
    <w:rsid w:val="007B3028"/>
    <w:rsid w:val="007B4121"/>
    <w:rsid w:val="007B4A57"/>
    <w:rsid w:val="007B512A"/>
    <w:rsid w:val="007B7A19"/>
    <w:rsid w:val="007C2097"/>
    <w:rsid w:val="007C7D05"/>
    <w:rsid w:val="007D204C"/>
    <w:rsid w:val="007D2719"/>
    <w:rsid w:val="007D386F"/>
    <w:rsid w:val="007D64DC"/>
    <w:rsid w:val="007D6719"/>
    <w:rsid w:val="007D6A07"/>
    <w:rsid w:val="007D7155"/>
    <w:rsid w:val="007E172E"/>
    <w:rsid w:val="007E1769"/>
    <w:rsid w:val="007E2958"/>
    <w:rsid w:val="007E3F62"/>
    <w:rsid w:val="007E71D3"/>
    <w:rsid w:val="007F58E4"/>
    <w:rsid w:val="007F7259"/>
    <w:rsid w:val="007F7EF1"/>
    <w:rsid w:val="00802F8D"/>
    <w:rsid w:val="008040A8"/>
    <w:rsid w:val="00804E39"/>
    <w:rsid w:val="00810559"/>
    <w:rsid w:val="00812266"/>
    <w:rsid w:val="00812B14"/>
    <w:rsid w:val="00814061"/>
    <w:rsid w:val="008152E0"/>
    <w:rsid w:val="00816000"/>
    <w:rsid w:val="008176EA"/>
    <w:rsid w:val="008177AC"/>
    <w:rsid w:val="008230A6"/>
    <w:rsid w:val="00823307"/>
    <w:rsid w:val="00823A9A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27C"/>
    <w:rsid w:val="008444A3"/>
    <w:rsid w:val="00844591"/>
    <w:rsid w:val="008452BF"/>
    <w:rsid w:val="00845BF9"/>
    <w:rsid w:val="00845D05"/>
    <w:rsid w:val="008476B6"/>
    <w:rsid w:val="00850DF8"/>
    <w:rsid w:val="008511B3"/>
    <w:rsid w:val="0085218F"/>
    <w:rsid w:val="008545FE"/>
    <w:rsid w:val="00857BFB"/>
    <w:rsid w:val="0086104C"/>
    <w:rsid w:val="00861A1B"/>
    <w:rsid w:val="008626E7"/>
    <w:rsid w:val="00865006"/>
    <w:rsid w:val="00870436"/>
    <w:rsid w:val="00870EE7"/>
    <w:rsid w:val="00872278"/>
    <w:rsid w:val="00873A1C"/>
    <w:rsid w:val="00875FAD"/>
    <w:rsid w:val="0088081E"/>
    <w:rsid w:val="00882685"/>
    <w:rsid w:val="00884435"/>
    <w:rsid w:val="008846A1"/>
    <w:rsid w:val="00885F55"/>
    <w:rsid w:val="0088636A"/>
    <w:rsid w:val="008863B9"/>
    <w:rsid w:val="00892F8D"/>
    <w:rsid w:val="00894258"/>
    <w:rsid w:val="008A1BCB"/>
    <w:rsid w:val="008A398F"/>
    <w:rsid w:val="008A45A6"/>
    <w:rsid w:val="008B0D5C"/>
    <w:rsid w:val="008B2AC1"/>
    <w:rsid w:val="008B7A70"/>
    <w:rsid w:val="008C1C8E"/>
    <w:rsid w:val="008D17FB"/>
    <w:rsid w:val="008D1A3D"/>
    <w:rsid w:val="008D4073"/>
    <w:rsid w:val="008D72B5"/>
    <w:rsid w:val="008D7B6B"/>
    <w:rsid w:val="008E1FCB"/>
    <w:rsid w:val="008E39B5"/>
    <w:rsid w:val="008E45C8"/>
    <w:rsid w:val="008F1FCD"/>
    <w:rsid w:val="008F29A9"/>
    <w:rsid w:val="008F3789"/>
    <w:rsid w:val="008F589B"/>
    <w:rsid w:val="008F686C"/>
    <w:rsid w:val="00900BF3"/>
    <w:rsid w:val="00905C56"/>
    <w:rsid w:val="009065DB"/>
    <w:rsid w:val="00906E1D"/>
    <w:rsid w:val="00907E33"/>
    <w:rsid w:val="009100C4"/>
    <w:rsid w:val="009108B6"/>
    <w:rsid w:val="00913F2E"/>
    <w:rsid w:val="00914482"/>
    <w:rsid w:val="0091467C"/>
    <w:rsid w:val="009148DE"/>
    <w:rsid w:val="009201F8"/>
    <w:rsid w:val="00923E5A"/>
    <w:rsid w:val="00925B78"/>
    <w:rsid w:val="00925FBE"/>
    <w:rsid w:val="009266A4"/>
    <w:rsid w:val="009325AD"/>
    <w:rsid w:val="00935155"/>
    <w:rsid w:val="00937056"/>
    <w:rsid w:val="009402B2"/>
    <w:rsid w:val="00941E1C"/>
    <w:rsid w:val="00941E30"/>
    <w:rsid w:val="00942FEA"/>
    <w:rsid w:val="00944418"/>
    <w:rsid w:val="00946A31"/>
    <w:rsid w:val="00950076"/>
    <w:rsid w:val="009505BF"/>
    <w:rsid w:val="00953F07"/>
    <w:rsid w:val="009549CC"/>
    <w:rsid w:val="00957A4D"/>
    <w:rsid w:val="00962754"/>
    <w:rsid w:val="009653E7"/>
    <w:rsid w:val="0097192F"/>
    <w:rsid w:val="0097219C"/>
    <w:rsid w:val="00974D1C"/>
    <w:rsid w:val="00975E55"/>
    <w:rsid w:val="009777D9"/>
    <w:rsid w:val="00977FA5"/>
    <w:rsid w:val="00980256"/>
    <w:rsid w:val="00980F0A"/>
    <w:rsid w:val="009813D5"/>
    <w:rsid w:val="0098389B"/>
    <w:rsid w:val="00986075"/>
    <w:rsid w:val="00991B88"/>
    <w:rsid w:val="00996F38"/>
    <w:rsid w:val="0099710E"/>
    <w:rsid w:val="009A52CA"/>
    <w:rsid w:val="009A5753"/>
    <w:rsid w:val="009A579D"/>
    <w:rsid w:val="009A60D3"/>
    <w:rsid w:val="009B005F"/>
    <w:rsid w:val="009B2312"/>
    <w:rsid w:val="009B32AA"/>
    <w:rsid w:val="009B3F88"/>
    <w:rsid w:val="009B615B"/>
    <w:rsid w:val="009C21C6"/>
    <w:rsid w:val="009C2BB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614B"/>
    <w:rsid w:val="009E6F1A"/>
    <w:rsid w:val="009F2530"/>
    <w:rsid w:val="009F3BB8"/>
    <w:rsid w:val="009F483F"/>
    <w:rsid w:val="009F55C2"/>
    <w:rsid w:val="009F5D11"/>
    <w:rsid w:val="009F675C"/>
    <w:rsid w:val="009F734F"/>
    <w:rsid w:val="00A0125F"/>
    <w:rsid w:val="00A14D71"/>
    <w:rsid w:val="00A206D0"/>
    <w:rsid w:val="00A239BE"/>
    <w:rsid w:val="00A246B6"/>
    <w:rsid w:val="00A25939"/>
    <w:rsid w:val="00A27675"/>
    <w:rsid w:val="00A27B9E"/>
    <w:rsid w:val="00A30CBB"/>
    <w:rsid w:val="00A32F17"/>
    <w:rsid w:val="00A33113"/>
    <w:rsid w:val="00A33AB7"/>
    <w:rsid w:val="00A40DB6"/>
    <w:rsid w:val="00A443A8"/>
    <w:rsid w:val="00A44A67"/>
    <w:rsid w:val="00A45DC7"/>
    <w:rsid w:val="00A47E70"/>
    <w:rsid w:val="00A5072A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4A5D"/>
    <w:rsid w:val="00A85221"/>
    <w:rsid w:val="00A86C3A"/>
    <w:rsid w:val="00A9230D"/>
    <w:rsid w:val="00A93A35"/>
    <w:rsid w:val="00A95A7B"/>
    <w:rsid w:val="00AA2A2F"/>
    <w:rsid w:val="00AA2CBC"/>
    <w:rsid w:val="00AA4DBB"/>
    <w:rsid w:val="00AA6DD1"/>
    <w:rsid w:val="00AB05C9"/>
    <w:rsid w:val="00AB2828"/>
    <w:rsid w:val="00AB51AF"/>
    <w:rsid w:val="00AB789A"/>
    <w:rsid w:val="00AC05DE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2CD7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2448"/>
    <w:rsid w:val="00B136C4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11F"/>
    <w:rsid w:val="00B46A40"/>
    <w:rsid w:val="00B47057"/>
    <w:rsid w:val="00B47295"/>
    <w:rsid w:val="00B540DE"/>
    <w:rsid w:val="00B54A63"/>
    <w:rsid w:val="00B54B8E"/>
    <w:rsid w:val="00B63B2C"/>
    <w:rsid w:val="00B66182"/>
    <w:rsid w:val="00B66187"/>
    <w:rsid w:val="00B66595"/>
    <w:rsid w:val="00B666BC"/>
    <w:rsid w:val="00B67B97"/>
    <w:rsid w:val="00B71594"/>
    <w:rsid w:val="00B73775"/>
    <w:rsid w:val="00B74FDB"/>
    <w:rsid w:val="00B758D4"/>
    <w:rsid w:val="00B81A61"/>
    <w:rsid w:val="00B8219B"/>
    <w:rsid w:val="00B878FB"/>
    <w:rsid w:val="00B91301"/>
    <w:rsid w:val="00B95FEC"/>
    <w:rsid w:val="00B968C8"/>
    <w:rsid w:val="00BA2694"/>
    <w:rsid w:val="00BA3447"/>
    <w:rsid w:val="00BA3EC5"/>
    <w:rsid w:val="00BA4DA3"/>
    <w:rsid w:val="00BA51D9"/>
    <w:rsid w:val="00BB04B5"/>
    <w:rsid w:val="00BB13F1"/>
    <w:rsid w:val="00BB5125"/>
    <w:rsid w:val="00BB5DFC"/>
    <w:rsid w:val="00BB738D"/>
    <w:rsid w:val="00BC1521"/>
    <w:rsid w:val="00BC3FA2"/>
    <w:rsid w:val="00BC79EE"/>
    <w:rsid w:val="00BD279D"/>
    <w:rsid w:val="00BD6BB8"/>
    <w:rsid w:val="00BD7313"/>
    <w:rsid w:val="00BE3054"/>
    <w:rsid w:val="00BE3729"/>
    <w:rsid w:val="00BE6C63"/>
    <w:rsid w:val="00BE7C99"/>
    <w:rsid w:val="00BF0594"/>
    <w:rsid w:val="00BF0DBC"/>
    <w:rsid w:val="00BF2FA8"/>
    <w:rsid w:val="00BF5C39"/>
    <w:rsid w:val="00C13349"/>
    <w:rsid w:val="00C15C7F"/>
    <w:rsid w:val="00C16FA5"/>
    <w:rsid w:val="00C17A89"/>
    <w:rsid w:val="00C20A0D"/>
    <w:rsid w:val="00C27057"/>
    <w:rsid w:val="00C320CA"/>
    <w:rsid w:val="00C33F77"/>
    <w:rsid w:val="00C34F87"/>
    <w:rsid w:val="00C52CC7"/>
    <w:rsid w:val="00C60B38"/>
    <w:rsid w:val="00C6316D"/>
    <w:rsid w:val="00C64748"/>
    <w:rsid w:val="00C66BA2"/>
    <w:rsid w:val="00C66C4F"/>
    <w:rsid w:val="00C70B3A"/>
    <w:rsid w:val="00C728A6"/>
    <w:rsid w:val="00C73403"/>
    <w:rsid w:val="00C76E54"/>
    <w:rsid w:val="00C807C1"/>
    <w:rsid w:val="00C85DB9"/>
    <w:rsid w:val="00C91D4D"/>
    <w:rsid w:val="00C939F9"/>
    <w:rsid w:val="00C955C3"/>
    <w:rsid w:val="00C95985"/>
    <w:rsid w:val="00C95F97"/>
    <w:rsid w:val="00C96DEE"/>
    <w:rsid w:val="00CA0180"/>
    <w:rsid w:val="00CA1636"/>
    <w:rsid w:val="00CA2B10"/>
    <w:rsid w:val="00CA2C34"/>
    <w:rsid w:val="00CA6477"/>
    <w:rsid w:val="00CA7F06"/>
    <w:rsid w:val="00CC0F64"/>
    <w:rsid w:val="00CC1B43"/>
    <w:rsid w:val="00CC26CE"/>
    <w:rsid w:val="00CC3B7B"/>
    <w:rsid w:val="00CC5026"/>
    <w:rsid w:val="00CC6208"/>
    <w:rsid w:val="00CC68D0"/>
    <w:rsid w:val="00CD05F9"/>
    <w:rsid w:val="00CD082F"/>
    <w:rsid w:val="00CD1A0A"/>
    <w:rsid w:val="00CD60B8"/>
    <w:rsid w:val="00CD62F4"/>
    <w:rsid w:val="00CD7274"/>
    <w:rsid w:val="00CD7C6F"/>
    <w:rsid w:val="00CD7EB8"/>
    <w:rsid w:val="00CE0B91"/>
    <w:rsid w:val="00CE5D01"/>
    <w:rsid w:val="00CE7982"/>
    <w:rsid w:val="00CF13E0"/>
    <w:rsid w:val="00CF3265"/>
    <w:rsid w:val="00CF5B42"/>
    <w:rsid w:val="00CF6D70"/>
    <w:rsid w:val="00D02AC1"/>
    <w:rsid w:val="00D03F9A"/>
    <w:rsid w:val="00D04299"/>
    <w:rsid w:val="00D062B1"/>
    <w:rsid w:val="00D06D51"/>
    <w:rsid w:val="00D141C8"/>
    <w:rsid w:val="00D15B20"/>
    <w:rsid w:val="00D214FB"/>
    <w:rsid w:val="00D24458"/>
    <w:rsid w:val="00D24991"/>
    <w:rsid w:val="00D262EA"/>
    <w:rsid w:val="00D272DC"/>
    <w:rsid w:val="00D313D1"/>
    <w:rsid w:val="00D3348E"/>
    <w:rsid w:val="00D37EA5"/>
    <w:rsid w:val="00D40AEE"/>
    <w:rsid w:val="00D4146E"/>
    <w:rsid w:val="00D44498"/>
    <w:rsid w:val="00D50255"/>
    <w:rsid w:val="00D57452"/>
    <w:rsid w:val="00D61580"/>
    <w:rsid w:val="00D61CC8"/>
    <w:rsid w:val="00D6433E"/>
    <w:rsid w:val="00D66520"/>
    <w:rsid w:val="00D71130"/>
    <w:rsid w:val="00D71357"/>
    <w:rsid w:val="00D7162D"/>
    <w:rsid w:val="00D7591B"/>
    <w:rsid w:val="00D76FB4"/>
    <w:rsid w:val="00D77877"/>
    <w:rsid w:val="00D80E9A"/>
    <w:rsid w:val="00D81319"/>
    <w:rsid w:val="00D82325"/>
    <w:rsid w:val="00D90F62"/>
    <w:rsid w:val="00D915AB"/>
    <w:rsid w:val="00D9543D"/>
    <w:rsid w:val="00D96793"/>
    <w:rsid w:val="00DA023F"/>
    <w:rsid w:val="00DA7460"/>
    <w:rsid w:val="00DA746E"/>
    <w:rsid w:val="00DA7C88"/>
    <w:rsid w:val="00DB47C0"/>
    <w:rsid w:val="00DC1D56"/>
    <w:rsid w:val="00DC5A23"/>
    <w:rsid w:val="00DC6833"/>
    <w:rsid w:val="00DD46F4"/>
    <w:rsid w:val="00DD4B07"/>
    <w:rsid w:val="00DE22C5"/>
    <w:rsid w:val="00DE34CF"/>
    <w:rsid w:val="00DE678C"/>
    <w:rsid w:val="00DF3F19"/>
    <w:rsid w:val="00DF554F"/>
    <w:rsid w:val="00E01C56"/>
    <w:rsid w:val="00E0244C"/>
    <w:rsid w:val="00E11460"/>
    <w:rsid w:val="00E139F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2266"/>
    <w:rsid w:val="00E34898"/>
    <w:rsid w:val="00E42B16"/>
    <w:rsid w:val="00E43291"/>
    <w:rsid w:val="00E44786"/>
    <w:rsid w:val="00E474B4"/>
    <w:rsid w:val="00E510E0"/>
    <w:rsid w:val="00E52CBE"/>
    <w:rsid w:val="00E534FF"/>
    <w:rsid w:val="00E55866"/>
    <w:rsid w:val="00E62EA2"/>
    <w:rsid w:val="00E63C57"/>
    <w:rsid w:val="00E665E6"/>
    <w:rsid w:val="00E666AB"/>
    <w:rsid w:val="00E67D58"/>
    <w:rsid w:val="00E72E76"/>
    <w:rsid w:val="00E753D7"/>
    <w:rsid w:val="00E813E8"/>
    <w:rsid w:val="00E814C0"/>
    <w:rsid w:val="00E819E9"/>
    <w:rsid w:val="00E8758C"/>
    <w:rsid w:val="00E912C3"/>
    <w:rsid w:val="00E9217D"/>
    <w:rsid w:val="00E93D1A"/>
    <w:rsid w:val="00EA0541"/>
    <w:rsid w:val="00EA7E72"/>
    <w:rsid w:val="00EB09B7"/>
    <w:rsid w:val="00EB1729"/>
    <w:rsid w:val="00EB588A"/>
    <w:rsid w:val="00EB7BC2"/>
    <w:rsid w:val="00EB7DEE"/>
    <w:rsid w:val="00EC1974"/>
    <w:rsid w:val="00EC285A"/>
    <w:rsid w:val="00EC6E86"/>
    <w:rsid w:val="00EC7A0E"/>
    <w:rsid w:val="00ED50FD"/>
    <w:rsid w:val="00ED56FA"/>
    <w:rsid w:val="00ED597E"/>
    <w:rsid w:val="00ED6EBF"/>
    <w:rsid w:val="00EE0A97"/>
    <w:rsid w:val="00EE46CF"/>
    <w:rsid w:val="00EE5ABE"/>
    <w:rsid w:val="00EE5D0A"/>
    <w:rsid w:val="00EE692B"/>
    <w:rsid w:val="00EE7D7C"/>
    <w:rsid w:val="00EF1ACF"/>
    <w:rsid w:val="00EF3399"/>
    <w:rsid w:val="00F01A3C"/>
    <w:rsid w:val="00F039FB"/>
    <w:rsid w:val="00F04062"/>
    <w:rsid w:val="00F05BBE"/>
    <w:rsid w:val="00F0644F"/>
    <w:rsid w:val="00F104C0"/>
    <w:rsid w:val="00F11CFC"/>
    <w:rsid w:val="00F13411"/>
    <w:rsid w:val="00F144C7"/>
    <w:rsid w:val="00F2104B"/>
    <w:rsid w:val="00F220AC"/>
    <w:rsid w:val="00F25D98"/>
    <w:rsid w:val="00F300FB"/>
    <w:rsid w:val="00F344EA"/>
    <w:rsid w:val="00F3557A"/>
    <w:rsid w:val="00F35953"/>
    <w:rsid w:val="00F4014D"/>
    <w:rsid w:val="00F41226"/>
    <w:rsid w:val="00F41F3E"/>
    <w:rsid w:val="00F53EF4"/>
    <w:rsid w:val="00F57A4A"/>
    <w:rsid w:val="00F60A86"/>
    <w:rsid w:val="00F6360D"/>
    <w:rsid w:val="00F638E7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6DB"/>
    <w:rsid w:val="00F94C23"/>
    <w:rsid w:val="00F94CBD"/>
    <w:rsid w:val="00FA11EF"/>
    <w:rsid w:val="00FA2361"/>
    <w:rsid w:val="00FA3CD7"/>
    <w:rsid w:val="00FA44F7"/>
    <w:rsid w:val="00FB13DF"/>
    <w:rsid w:val="00FB2939"/>
    <w:rsid w:val="00FB4DEB"/>
    <w:rsid w:val="00FB4E92"/>
    <w:rsid w:val="00FB4FB0"/>
    <w:rsid w:val="00FB6183"/>
    <w:rsid w:val="00FB6386"/>
    <w:rsid w:val="00FB6443"/>
    <w:rsid w:val="00FB7EF0"/>
    <w:rsid w:val="00FC1960"/>
    <w:rsid w:val="00FC6C0F"/>
    <w:rsid w:val="00FC7D64"/>
    <w:rsid w:val="00FD1CF6"/>
    <w:rsid w:val="00FD2F7D"/>
    <w:rsid w:val="00FE058A"/>
    <w:rsid w:val="00FE05D0"/>
    <w:rsid w:val="00FE096C"/>
    <w:rsid w:val="00FF088E"/>
    <w:rsid w:val="00FF19E1"/>
    <w:rsid w:val="00FF211F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B412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23CF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11F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0D7EA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555F9E2-ED3D-48F3-A5F5-E6431E9F7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4571D-9008-4F9C-8A09-BD5A49DC0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21347-6E76-47DC-8D3C-A4C095C9F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4A3996-5F39-4BCB-B64F-04E812884BC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55</cp:revision>
  <cp:lastPrinted>1900-01-01T05:00:00Z</cp:lastPrinted>
  <dcterms:created xsi:type="dcterms:W3CDTF">2023-05-03T20:10:00Z</dcterms:created>
  <dcterms:modified xsi:type="dcterms:W3CDTF">2023-08-11T07:17:00Z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2023-03-23T13:53:59Z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0ae08378-8b03-4b93-9b54-35e027038d72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0x0101006C8E648E97429F4A9C700CA2B719F885</vt:lpwstr>
  </property>
</Properties>
</file>